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EA745" w14:textId="48931975" w:rsidR="001E41F3" w:rsidRPr="004B001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015">
        <w:rPr>
          <w:b/>
          <w:noProof/>
          <w:sz w:val="24"/>
        </w:rPr>
        <w:t>3GPP TSG-</w:t>
      </w:r>
      <w:r w:rsidR="00581713">
        <w:rPr>
          <w:b/>
          <w:noProof/>
          <w:sz w:val="24"/>
        </w:rPr>
        <w:fldChar w:fldCharType="begin"/>
      </w:r>
      <w:r w:rsidR="00581713">
        <w:rPr>
          <w:b/>
          <w:noProof/>
          <w:sz w:val="24"/>
        </w:rPr>
        <w:instrText xml:space="preserve"> DOCPROPERTY  TSG/WGRef  \* MERGEFORMAT </w:instrText>
      </w:r>
      <w:r w:rsidR="00581713">
        <w:rPr>
          <w:b/>
          <w:noProof/>
          <w:sz w:val="24"/>
        </w:rPr>
        <w:fldChar w:fldCharType="separate"/>
      </w:r>
      <w:r w:rsidR="00FB23D7" w:rsidRPr="004B0015">
        <w:rPr>
          <w:b/>
          <w:noProof/>
          <w:sz w:val="24"/>
        </w:rPr>
        <w:t>RAN1</w:t>
      </w:r>
      <w:r w:rsidR="00581713">
        <w:rPr>
          <w:b/>
          <w:noProof/>
          <w:sz w:val="24"/>
        </w:rPr>
        <w:fldChar w:fldCharType="end"/>
      </w:r>
      <w:r w:rsidR="00C66BA2" w:rsidRPr="004B0015">
        <w:rPr>
          <w:b/>
          <w:noProof/>
          <w:sz w:val="24"/>
        </w:rPr>
        <w:t xml:space="preserve"> </w:t>
      </w:r>
      <w:r w:rsidRPr="004B0015">
        <w:rPr>
          <w:b/>
          <w:noProof/>
          <w:sz w:val="24"/>
        </w:rPr>
        <w:t>Meeting #</w:t>
      </w:r>
      <w:r w:rsidR="00581713">
        <w:rPr>
          <w:b/>
          <w:noProof/>
          <w:sz w:val="24"/>
        </w:rPr>
        <w:fldChar w:fldCharType="begin"/>
      </w:r>
      <w:r w:rsidR="00581713">
        <w:rPr>
          <w:b/>
          <w:noProof/>
          <w:sz w:val="24"/>
        </w:rPr>
        <w:instrText xml:space="preserve"> DOCPROPERTY  MtgSeq  \* MERGEFORMAT </w:instrText>
      </w:r>
      <w:r w:rsidR="00581713">
        <w:rPr>
          <w:b/>
          <w:noProof/>
          <w:sz w:val="24"/>
        </w:rPr>
        <w:fldChar w:fldCharType="separate"/>
      </w:r>
      <w:r w:rsidR="00FB23D7" w:rsidRPr="004B0015">
        <w:rPr>
          <w:b/>
          <w:noProof/>
          <w:sz w:val="24"/>
        </w:rPr>
        <w:t>1</w:t>
      </w:r>
      <w:r w:rsidR="00623333" w:rsidRPr="004B0015">
        <w:rPr>
          <w:b/>
          <w:noProof/>
          <w:sz w:val="24"/>
        </w:rPr>
        <w:t>10</w:t>
      </w:r>
      <w:r w:rsidR="00581713">
        <w:rPr>
          <w:b/>
          <w:noProof/>
          <w:sz w:val="24"/>
        </w:rPr>
        <w:fldChar w:fldCharType="end"/>
      </w:r>
      <w:r w:rsidR="004B0015" w:rsidRPr="004B0015">
        <w:rPr>
          <w:b/>
          <w:noProof/>
          <w:sz w:val="24"/>
        </w:rPr>
        <w:t>bis-e</w:t>
      </w:r>
      <w:r w:rsidRPr="004B0015">
        <w:rPr>
          <w:b/>
          <w:i/>
          <w:noProof/>
          <w:sz w:val="28"/>
        </w:rPr>
        <w:tab/>
      </w:r>
      <w:r w:rsidR="00581713">
        <w:rPr>
          <w:b/>
          <w:i/>
          <w:noProof/>
          <w:sz w:val="28"/>
        </w:rPr>
        <w:fldChar w:fldCharType="begin"/>
      </w:r>
      <w:r w:rsidR="00581713">
        <w:rPr>
          <w:b/>
          <w:i/>
          <w:noProof/>
          <w:sz w:val="28"/>
        </w:rPr>
        <w:instrText xml:space="preserve"> DOCPROPERTY  Tdoc#  \* MERGEFORMAT </w:instrText>
      </w:r>
      <w:r w:rsidR="00581713">
        <w:rPr>
          <w:b/>
          <w:i/>
          <w:noProof/>
          <w:sz w:val="28"/>
        </w:rPr>
        <w:fldChar w:fldCharType="separate"/>
      </w:r>
      <w:r w:rsidR="007A73DA" w:rsidRPr="004B0015">
        <w:rPr>
          <w:b/>
          <w:i/>
          <w:noProof/>
          <w:sz w:val="28"/>
        </w:rPr>
        <w:t>R1-</w:t>
      </w:r>
      <w:r w:rsidR="00581713">
        <w:rPr>
          <w:b/>
          <w:i/>
          <w:noProof/>
          <w:sz w:val="28"/>
        </w:rPr>
        <w:fldChar w:fldCharType="end"/>
      </w:r>
      <w:r w:rsidR="00EB23B7" w:rsidRPr="004B0015">
        <w:rPr>
          <w:b/>
          <w:i/>
          <w:noProof/>
          <w:sz w:val="28"/>
        </w:rPr>
        <w:t>2208890</w:t>
      </w:r>
    </w:p>
    <w:p w14:paraId="5FDE8F9A" w14:textId="77777777" w:rsidR="004B0015" w:rsidRPr="00E441A1" w:rsidRDefault="004B0015" w:rsidP="004B0015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proofErr w:type="gramStart"/>
      <w:r w:rsidRPr="004B0015">
        <w:rPr>
          <w:rFonts w:ascii="Arial" w:hAnsi="Arial" w:cs="Arial"/>
          <w:b/>
          <w:sz w:val="24"/>
        </w:rPr>
        <w:t>e-meeting</w:t>
      </w:r>
      <w:proofErr w:type="gramEnd"/>
      <w:r w:rsidRPr="004B0015">
        <w:rPr>
          <w:rFonts w:ascii="Arial" w:hAnsi="Arial" w:cs="Arial"/>
          <w:b/>
          <w:sz w:val="24"/>
        </w:rPr>
        <w:t>, October 10</w:t>
      </w:r>
      <w:r w:rsidRPr="004B0015">
        <w:rPr>
          <w:rFonts w:ascii="Arial" w:hAnsi="Arial" w:cs="Arial"/>
          <w:b/>
          <w:sz w:val="24"/>
          <w:vertAlign w:val="superscript"/>
        </w:rPr>
        <w:t>th</w:t>
      </w:r>
      <w:r w:rsidRPr="004B0015">
        <w:rPr>
          <w:rFonts w:ascii="Arial" w:hAnsi="Arial" w:cs="Arial"/>
          <w:b/>
          <w:sz w:val="24"/>
        </w:rPr>
        <w:t xml:space="preserve"> – 19</w:t>
      </w:r>
      <w:r w:rsidRPr="004B0015">
        <w:rPr>
          <w:rFonts w:ascii="Arial" w:hAnsi="Arial" w:cs="Arial"/>
          <w:b/>
          <w:sz w:val="24"/>
          <w:vertAlign w:val="superscript"/>
        </w:rPr>
        <w:t>th</w:t>
      </w:r>
      <w:r w:rsidRPr="004B0015">
        <w:rPr>
          <w:rFonts w:ascii="Arial" w:hAnsi="Arial" w:cs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Pr="004B0015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672732EC" w:rsidR="001E41F3" w:rsidRPr="00410371" w:rsidRDefault="00581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23D7">
              <w:rPr>
                <w:b/>
                <w:noProof/>
                <w:sz w:val="28"/>
              </w:rPr>
              <w:t>38.21</w:t>
            </w:r>
            <w:r w:rsidR="006727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42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3F638CE" w:rsidR="001E41F3" w:rsidRPr="002E1739" w:rsidRDefault="00C14BF9" w:rsidP="00C14BF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C14BF9">
              <w:rPr>
                <w:rFonts w:hint="eastAsia"/>
                <w:b/>
                <w:noProof/>
                <w:sz w:val="28"/>
              </w:rPr>
              <w:t>DR</w:t>
            </w:r>
            <w:r w:rsidRPr="00C14BF9">
              <w:rPr>
                <w:b/>
                <w:noProof/>
                <w:sz w:val="28"/>
              </w:rPr>
              <w:t>AFT</w:t>
            </w: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53A16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6956200E" w:rsidR="001E41F3" w:rsidRPr="00410371" w:rsidRDefault="00581713" w:rsidP="00870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710">
              <w:rPr>
                <w:b/>
                <w:noProof/>
                <w:sz w:val="28"/>
              </w:rPr>
              <w:t>1</w:t>
            </w:r>
            <w:r w:rsidR="00432EB5">
              <w:rPr>
                <w:b/>
                <w:noProof/>
                <w:sz w:val="28"/>
              </w:rPr>
              <w:t>7</w:t>
            </w:r>
            <w:r w:rsidR="00B62710">
              <w:rPr>
                <w:b/>
                <w:noProof/>
                <w:sz w:val="28"/>
              </w:rPr>
              <w:t>.</w:t>
            </w:r>
            <w:r w:rsidR="008704C7">
              <w:rPr>
                <w:b/>
                <w:noProof/>
                <w:sz w:val="28"/>
              </w:rPr>
              <w:t>3</w:t>
            </w:r>
            <w:r w:rsidR="00B627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2DDF781A" w:rsidR="001E41F3" w:rsidRDefault="00E86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Draft CR on Type0/0A/2 PDCCH CSS for HST-SFN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4EDC91E6" w:rsidR="001E41F3" w:rsidRDefault="008043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LG</w:t>
            </w:r>
            <w:r w:rsidR="00BF130E">
              <w:rPr>
                <w:noProof/>
              </w:rPr>
              <w:t xml:space="preserve"> </w:t>
            </w:r>
            <w:r w:rsidR="00BF130E" w:rsidRPr="00C14BF9">
              <w:rPr>
                <w:noProof/>
              </w:rPr>
              <w:t>Electronics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581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62710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402D44BD" w:rsidR="001E41F3" w:rsidRDefault="0046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23D7" w:rsidRPr="0093591E">
              <w:rPr>
                <w:noProof/>
              </w:rPr>
              <w:t>NR_</w:t>
            </w:r>
            <w:r w:rsidR="00A20A07" w:rsidRPr="0093591E">
              <w:rPr>
                <w:noProof/>
              </w:rPr>
              <w:t>MIMO</w:t>
            </w:r>
            <w:r w:rsidR="00FB23D7" w:rsidRPr="0093591E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7ACB0454" w:rsidR="001E41F3" w:rsidRDefault="00581713" w:rsidP="006F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62710">
              <w:rPr>
                <w:noProof/>
              </w:rPr>
              <w:t>2022-0</w:t>
            </w:r>
            <w:r w:rsidR="006F405C">
              <w:rPr>
                <w:noProof/>
              </w:rPr>
              <w:t>9</w:t>
            </w:r>
            <w:r w:rsidR="00B62710">
              <w:rPr>
                <w:noProof/>
              </w:rPr>
              <w:t>-</w:t>
            </w:r>
            <w:r w:rsidR="006F405C">
              <w:rPr>
                <w:noProof/>
              </w:rPr>
              <w:t>3</w:t>
            </w:r>
            <w:r w:rsidR="00F258E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9642E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581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E75E2">
              <w:rPr>
                <w:noProof/>
              </w:rPr>
              <w:t>Rel</w:t>
            </w:r>
            <w:r w:rsidR="00B62710">
              <w:rPr>
                <w:noProof/>
              </w:rPr>
              <w:t>-1</w:t>
            </w:r>
            <w:r w:rsidR="00FC13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7A3CC" w14:textId="5D6C7DF5" w:rsidR="00003747" w:rsidRDefault="00BA2248" w:rsidP="004C5D6F">
            <w:pPr>
              <w:spacing w:after="60"/>
              <w:jc w:val="both"/>
              <w:rPr>
                <w:rFonts w:cs="Times"/>
              </w:rPr>
            </w:pPr>
            <w:r w:rsidRPr="00BA2248">
              <w:rPr>
                <w:noProof/>
              </w:rPr>
              <w:t>In RAN1#</w:t>
            </w:r>
            <w:r w:rsidR="008704C7">
              <w:rPr>
                <w:noProof/>
              </w:rPr>
              <w:t xml:space="preserve">110, </w:t>
            </w:r>
            <w:r w:rsidR="004C5D6F">
              <w:rPr>
                <w:noProof/>
              </w:rPr>
              <w:t xml:space="preserve">potential UE behavior </w:t>
            </w:r>
            <w:r w:rsidR="004C5D6F" w:rsidRPr="001F0D2D">
              <w:rPr>
                <w:rFonts w:cs="Times"/>
              </w:rPr>
              <w:t>for monitoring Type0/0A/2</w:t>
            </w:r>
            <w:r w:rsidR="004C5D6F">
              <w:rPr>
                <w:rFonts w:cs="Times"/>
              </w:rPr>
              <w:t>-PDCCH</w:t>
            </w:r>
            <w:r w:rsidR="004C5D6F" w:rsidRPr="001F0D2D">
              <w:rPr>
                <w:rFonts w:cs="Times"/>
              </w:rPr>
              <w:t xml:space="preserve"> CSS when two TCI states are activated for CORESET 0</w:t>
            </w:r>
            <w:r w:rsidR="004C5D6F">
              <w:rPr>
                <w:rFonts w:cs="Times"/>
              </w:rPr>
              <w:t xml:space="preserve"> was discussed</w:t>
            </w:r>
            <w:r w:rsidR="006E111E">
              <w:rPr>
                <w:rFonts w:cs="Times"/>
              </w:rPr>
              <w:t xml:space="preserve"> </w:t>
            </w:r>
            <w:r w:rsidR="00BD4CA3">
              <w:rPr>
                <w:rFonts w:cs="Times"/>
              </w:rPr>
              <w:t>and the following agreement was made</w:t>
            </w:r>
            <w:r w:rsidR="004C5D6F" w:rsidRPr="001F0D2D">
              <w:rPr>
                <w:rFonts w:cs="Times"/>
              </w:rPr>
              <w:t>.</w:t>
            </w:r>
          </w:p>
          <w:p w14:paraId="2D960562" w14:textId="77777777" w:rsidR="00B00D52" w:rsidRDefault="00B00D52" w:rsidP="00B00D52">
            <w:pPr>
              <w:pStyle w:val="af2"/>
              <w:ind w:leftChars="0" w:left="0"/>
              <w:rPr>
                <w:b/>
                <w:bCs/>
                <w:noProof/>
                <w:szCs w:val="20"/>
                <w:highlight w:val="green"/>
              </w:rPr>
            </w:pPr>
            <w:r>
              <w:rPr>
                <w:b/>
                <w:bCs/>
                <w:noProof/>
                <w:szCs w:val="20"/>
                <w:highlight w:val="green"/>
              </w:rPr>
              <w:t>Agreement</w:t>
            </w:r>
          </w:p>
          <w:p w14:paraId="6F594648" w14:textId="77777777" w:rsidR="00B00D52" w:rsidRDefault="00B00D52" w:rsidP="00B00D52">
            <w:pPr>
              <w:snapToGrid w:val="0"/>
              <w:rPr>
                <w:rFonts w:eastAsia="DengXian" w:cs="Times"/>
                <w:color w:val="000000"/>
              </w:rPr>
            </w:pPr>
            <w:r>
              <w:rPr>
                <w:rFonts w:eastAsia="DengXian" w:cs="Times"/>
                <w:color w:val="000000"/>
              </w:rPr>
              <w:t>UE does not expect CORESET#0 to be activated with two TCI states when it is associated with SS#0 for Type 0/0A/2 CSS</w:t>
            </w:r>
          </w:p>
          <w:p w14:paraId="430B4E51" w14:textId="21043C28" w:rsidR="00BD4CA3" w:rsidRPr="00B00D52" w:rsidRDefault="00B00D52" w:rsidP="00B00D52">
            <w:pPr>
              <w:snapToGrid w:val="0"/>
              <w:rPr>
                <w:rFonts w:cs="Times"/>
              </w:rPr>
            </w:pPr>
            <w:r>
              <w:rPr>
                <w:rFonts w:eastAsia="DengXian" w:cs="Times"/>
                <w:color w:val="000000"/>
              </w:rPr>
              <w:t xml:space="preserve">In this CR, we </w:t>
            </w:r>
            <w:r w:rsidR="00BF130E">
              <w:rPr>
                <w:rFonts w:eastAsia="DengXian" w:cs="Times"/>
                <w:color w:val="000000"/>
              </w:rPr>
              <w:t xml:space="preserve">propose to </w:t>
            </w:r>
            <w:r>
              <w:rPr>
                <w:rFonts w:eastAsia="DengXian" w:cs="Times"/>
                <w:color w:val="000000"/>
              </w:rPr>
              <w:t xml:space="preserve">capture the above agreement in </w:t>
            </w:r>
            <w:r w:rsidR="00BF130E">
              <w:rPr>
                <w:rFonts w:eastAsia="맑은 고딕" w:cs="Times" w:hint="eastAsia"/>
                <w:color w:val="000000"/>
                <w:lang w:eastAsia="ko-KR"/>
              </w:rPr>
              <w:t>TS</w:t>
            </w:r>
            <w:r>
              <w:rPr>
                <w:rFonts w:eastAsia="DengXian" w:cs="Times"/>
                <w:color w:val="000000"/>
              </w:rPr>
              <w:t>38.213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4B44696B" w:rsidR="005E5D10" w:rsidRPr="001F0D2D" w:rsidRDefault="00390D7E" w:rsidP="00390D7E">
            <w:pPr>
              <w:snapToGrid w:val="0"/>
              <w:rPr>
                <w:rFonts w:cs="Times"/>
              </w:rPr>
            </w:pPr>
            <w:r w:rsidRPr="00390D7E">
              <w:rPr>
                <w:rFonts w:eastAsia="DengXian" w:cs="Times"/>
                <w:color w:val="000000"/>
              </w:rPr>
              <w:t>In section 10.1 of TS 38.213</w:t>
            </w:r>
            <w:r>
              <w:rPr>
                <w:rFonts w:eastAsia="DengXian" w:cs="Times"/>
                <w:color w:val="000000"/>
              </w:rPr>
              <w:t>, capture the agreement.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Pr="001F0D2D" w:rsidRDefault="001E41F3">
            <w:pPr>
              <w:pStyle w:val="CRCoverPage"/>
              <w:spacing w:after="0"/>
              <w:rPr>
                <w:rFonts w:ascii="Times New Roman" w:hAnsi="Times New Roman" w:cs="Times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14A1A090" w:rsidR="001E41F3" w:rsidRPr="001F0D2D" w:rsidRDefault="004331CA" w:rsidP="004331CA">
            <w:pPr>
              <w:pStyle w:val="CRCoverPage"/>
              <w:spacing w:after="0"/>
              <w:jc w:val="both"/>
              <w:rPr>
                <w:rFonts w:ascii="Times New Roman" w:hAnsi="Times New Roman" w:cs="Times"/>
              </w:rPr>
            </w:pPr>
            <w:r w:rsidRPr="004331CA">
              <w:rPr>
                <w:rFonts w:ascii="Times New Roman" w:hAnsi="Times New Roman" w:cs="Times"/>
              </w:rPr>
              <w:t xml:space="preserve">CORESET#0 can be activated with two TCI states when it is associated with SS#0 for Type 0/0A/2 CSS, and UE </w:t>
            </w:r>
            <w:r w:rsidR="005E5D10" w:rsidRPr="001F0D2D">
              <w:rPr>
                <w:rFonts w:ascii="Times New Roman" w:hAnsi="Times New Roman" w:cs="Times"/>
              </w:rPr>
              <w:t>monitoring</w:t>
            </w:r>
            <w:r w:rsidR="00D83755" w:rsidRPr="001F0D2D">
              <w:rPr>
                <w:rFonts w:ascii="Times New Roman" w:hAnsi="Times New Roman" w:cs="Times"/>
              </w:rPr>
              <w:t xml:space="preserve"> </w:t>
            </w:r>
            <w:r w:rsidR="001F0D2D">
              <w:rPr>
                <w:rFonts w:ascii="Times New Roman" w:hAnsi="Times New Roman" w:cs="Times"/>
              </w:rPr>
              <w:t xml:space="preserve">behaviour </w:t>
            </w:r>
            <w:r w:rsidR="00D83755" w:rsidRPr="001F0D2D">
              <w:rPr>
                <w:rFonts w:ascii="Times New Roman" w:hAnsi="Times New Roman" w:cs="Times"/>
              </w:rPr>
              <w:t>for Type0/0A/2</w:t>
            </w:r>
            <w:r w:rsidR="000853A9">
              <w:rPr>
                <w:rFonts w:ascii="Times New Roman" w:hAnsi="Times New Roman" w:cs="Times"/>
              </w:rPr>
              <w:t>-</w:t>
            </w:r>
            <w:r w:rsidR="00D83755" w:rsidRPr="001F0D2D">
              <w:rPr>
                <w:rFonts w:ascii="Times New Roman" w:hAnsi="Times New Roman" w:cs="Times"/>
              </w:rPr>
              <w:t>PDCCH CSS</w:t>
            </w:r>
            <w:r w:rsidR="00794C18">
              <w:rPr>
                <w:rFonts w:ascii="Times New Roman" w:hAnsi="Times New Roman" w:cs="Times"/>
              </w:rPr>
              <w:t xml:space="preserve"> is </w:t>
            </w:r>
            <w:r>
              <w:rPr>
                <w:rFonts w:ascii="Times New Roman" w:hAnsi="Times New Roman" w:cs="Times"/>
              </w:rPr>
              <w:t>undefined in this case</w:t>
            </w:r>
            <w:r w:rsidR="004468FD" w:rsidRPr="001F0D2D">
              <w:rPr>
                <w:rFonts w:ascii="Times New Roman" w:hAnsi="Times New Roman" w:cs="Times"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1DCFA7E2" w:rsidR="001E41F3" w:rsidRDefault="00335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10</w:t>
            </w:r>
            <w:r w:rsidR="00717347">
              <w:rPr>
                <w:rFonts w:cs="Arial"/>
                <w:noProof/>
                <w:lang w:eastAsia="zh-CN"/>
              </w:rPr>
              <w:t>.1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0EDE9" w14:textId="77777777" w:rsidR="003358BD" w:rsidRPr="00B916EC" w:rsidRDefault="003358BD" w:rsidP="003358BD">
      <w:pPr>
        <w:pStyle w:val="2"/>
        <w:ind w:left="850" w:hanging="850"/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  <w:bookmarkEnd w:id="12"/>
      <w:bookmarkEnd w:id="13"/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64EC1901" w14:textId="77777777" w:rsidR="008704C7" w:rsidRPr="00326D6E" w:rsidRDefault="008704C7" w:rsidP="008704C7">
      <w:r w:rsidRPr="00326D6E">
        <w:t xml:space="preserve">If a UE is provided a zero value for </w:t>
      </w:r>
      <w:proofErr w:type="spellStart"/>
      <w:r w:rsidRPr="00326D6E">
        <w:rPr>
          <w:i/>
          <w:iCs/>
          <w:lang w:val="en-US" w:eastAsia="x-none"/>
        </w:rPr>
        <w:t>searchSpaceID</w:t>
      </w:r>
      <w:proofErr w:type="spellEnd"/>
      <w:r w:rsidRPr="00326D6E">
        <w:rPr>
          <w:iCs/>
          <w:lang w:val="en-US" w:eastAsia="x-none"/>
        </w:rPr>
        <w:t xml:space="preserve"> in </w:t>
      </w:r>
      <w:r w:rsidRPr="00326D6E">
        <w:rPr>
          <w:i/>
        </w:rPr>
        <w:t>PDCCH-</w:t>
      </w:r>
      <w:proofErr w:type="spellStart"/>
      <w:r w:rsidRPr="00326D6E">
        <w:rPr>
          <w:i/>
        </w:rPr>
        <w:t>ConfigCommon</w:t>
      </w:r>
      <w:proofErr w:type="spellEnd"/>
      <w:r w:rsidRPr="00326D6E">
        <w:t xml:space="preserve"> </w:t>
      </w:r>
      <w:r w:rsidRPr="00326D6E">
        <w:rPr>
          <w:iCs/>
          <w:lang w:val="en-US" w:eastAsia="x-none"/>
        </w:rPr>
        <w:t>for</w:t>
      </w:r>
      <w:r w:rsidRPr="00326D6E">
        <w:t xml:space="preserve"> a Type0/0A/2-PDCCH CSS set, </w:t>
      </w:r>
      <w:r w:rsidRPr="00B06CC2">
        <w:t xml:space="preserve">or is not provided </w:t>
      </w:r>
      <w:proofErr w:type="spellStart"/>
      <w:r w:rsidRPr="006C2612">
        <w:rPr>
          <w:i/>
          <w:iCs/>
          <w:u w:val="single"/>
        </w:rPr>
        <w:t>searchSpaceMCCH</w:t>
      </w:r>
      <w:proofErr w:type="spellEnd"/>
      <w:r w:rsidRPr="006C2612">
        <w:rPr>
          <w:u w:val="single"/>
        </w:rPr>
        <w:t xml:space="preserve"> and </w:t>
      </w:r>
      <w:proofErr w:type="spellStart"/>
      <w:r w:rsidRPr="006C2612">
        <w:rPr>
          <w:i/>
          <w:iCs/>
          <w:u w:val="single"/>
        </w:rPr>
        <w:t>searchSpaceMTCH</w:t>
      </w:r>
      <w:proofErr w:type="spellEnd"/>
      <w:r w:rsidRPr="00B06CC2">
        <w:t xml:space="preserve">, </w:t>
      </w:r>
      <w:r w:rsidRPr="00326D6E">
        <w:t xml:space="preserve">the UE determines monitoring occasions for PDCCH candidates of the Type0/0A/2-PDCCH CSS set as described </w:t>
      </w:r>
      <w:r>
        <w:t>in clause</w:t>
      </w:r>
      <w:r w:rsidRPr="00326D6E">
        <w:t xml:space="preserve"> 13</w:t>
      </w:r>
      <w:r>
        <w:t>, and the UE is provided</w:t>
      </w:r>
      <w:r w:rsidRPr="00326D6E">
        <w:t xml:space="preserve"> a C-RNTI, the UE monitors PDCCH candidates only at monitoring occasions associated with a SS/PBCH block, where the SS/PBCH block is determined by the most recent of </w:t>
      </w:r>
    </w:p>
    <w:p w14:paraId="50882217" w14:textId="77777777" w:rsidR="008704C7" w:rsidRPr="00326D6E" w:rsidRDefault="008704C7" w:rsidP="008704C7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14:paraId="1190A752" w14:textId="77777777" w:rsidR="008704C7" w:rsidRDefault="008704C7" w:rsidP="008704C7">
      <w:pPr>
        <w:pStyle w:val="B1"/>
      </w:pPr>
      <w:r w:rsidRPr="00D20E88">
        <w:t>-</w:t>
      </w:r>
      <w:r w:rsidRPr="00D20E88">
        <w:tab/>
      </w:r>
      <w:proofErr w:type="gramStart"/>
      <w:r>
        <w:t>a</w:t>
      </w:r>
      <w:proofErr w:type="gramEnd"/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contention</w:t>
      </w:r>
      <w:r>
        <w:rPr>
          <w:lang w:val="en-US"/>
        </w:rPr>
        <w:t>-free</w:t>
      </w:r>
      <w:r w:rsidRPr="00667F85">
        <w:t xml:space="preserve"> random access proced</w:t>
      </w:r>
      <w:r>
        <w:t>ure</w:t>
      </w:r>
    </w:p>
    <w:p w14:paraId="658BD913" w14:textId="32D3B2FB" w:rsidR="008C4F4F" w:rsidRPr="008C4F4F" w:rsidRDefault="008C4F4F" w:rsidP="008C4F4F">
      <w:pPr>
        <w:snapToGrid w:val="0"/>
      </w:pPr>
      <w:ins w:id="14" w:author="만든 이">
        <w:r w:rsidRPr="008C4F4F">
          <w:t xml:space="preserve">UE does not expect CORESET with index 0 to be activated with two TCI states when it is associated with search space with </w:t>
        </w:r>
        <w:proofErr w:type="spellStart"/>
        <w:r w:rsidRPr="008C4F4F">
          <w:rPr>
            <w:i/>
            <w:iCs/>
            <w:lang w:val="en-US" w:eastAsia="x-none"/>
          </w:rPr>
          <w:t>searchSpaceID</w:t>
        </w:r>
        <w:proofErr w:type="spellEnd"/>
        <w:r w:rsidRPr="008C4F4F">
          <w:t xml:space="preserve"> = 0 for Type 0/0A/2-PDCCH CSS</w:t>
        </w:r>
      </w:ins>
      <w:bookmarkStart w:id="15" w:name="_GoBack"/>
      <w:bookmarkEnd w:id="15"/>
    </w:p>
    <w:p w14:paraId="700BA27B" w14:textId="77777777" w:rsidR="00657902" w:rsidRDefault="00657902" w:rsidP="00657902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46E32CC0" w14:textId="77777777" w:rsidR="00C362CA" w:rsidRPr="00657902" w:rsidRDefault="00C362CA" w:rsidP="007A73DA">
      <w:pPr>
        <w:spacing w:beforeLines="50" w:before="120" w:after="240"/>
        <w:jc w:val="center"/>
        <w:rPr>
          <w:color w:val="FF0000"/>
          <w:lang w:eastAsia="zh-CN"/>
        </w:rPr>
      </w:pPr>
    </w:p>
    <w:sectPr w:rsidR="00C362CA" w:rsidRPr="0065790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5B86F" w14:textId="77777777" w:rsidR="00581713" w:rsidRDefault="00581713">
      <w:r>
        <w:separator/>
      </w:r>
    </w:p>
  </w:endnote>
  <w:endnote w:type="continuationSeparator" w:id="0">
    <w:p w14:paraId="15D9915B" w14:textId="77777777" w:rsidR="00581713" w:rsidRDefault="0058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73750" w14:textId="77777777" w:rsidR="00581713" w:rsidRDefault="00581713">
      <w:r>
        <w:separator/>
      </w:r>
    </w:p>
  </w:footnote>
  <w:footnote w:type="continuationSeparator" w:id="0">
    <w:p w14:paraId="668EE385" w14:textId="77777777" w:rsidR="00581713" w:rsidRDefault="00581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23C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7151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7CE27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E2"/>
    <w:rsid w:val="00003747"/>
    <w:rsid w:val="00022E4A"/>
    <w:rsid w:val="000407C6"/>
    <w:rsid w:val="000754E3"/>
    <w:rsid w:val="000853A9"/>
    <w:rsid w:val="000A1AC0"/>
    <w:rsid w:val="000A6394"/>
    <w:rsid w:val="000B7FED"/>
    <w:rsid w:val="000C038A"/>
    <w:rsid w:val="000C6598"/>
    <w:rsid w:val="000D06B6"/>
    <w:rsid w:val="000F20F3"/>
    <w:rsid w:val="000F5134"/>
    <w:rsid w:val="001376D0"/>
    <w:rsid w:val="00145D43"/>
    <w:rsid w:val="00192C46"/>
    <w:rsid w:val="001A08B3"/>
    <w:rsid w:val="001A3628"/>
    <w:rsid w:val="001A7B60"/>
    <w:rsid w:val="001B52F0"/>
    <w:rsid w:val="001B7A65"/>
    <w:rsid w:val="001E41F3"/>
    <w:rsid w:val="001F0D2D"/>
    <w:rsid w:val="00255DFF"/>
    <w:rsid w:val="0026004D"/>
    <w:rsid w:val="002640DD"/>
    <w:rsid w:val="00275D12"/>
    <w:rsid w:val="00284FEB"/>
    <w:rsid w:val="002860C4"/>
    <w:rsid w:val="002A5D4C"/>
    <w:rsid w:val="002B5741"/>
    <w:rsid w:val="002C6555"/>
    <w:rsid w:val="002E1739"/>
    <w:rsid w:val="002E1ABC"/>
    <w:rsid w:val="00302093"/>
    <w:rsid w:val="00305409"/>
    <w:rsid w:val="003358BD"/>
    <w:rsid w:val="00346E17"/>
    <w:rsid w:val="003609EF"/>
    <w:rsid w:val="0036231A"/>
    <w:rsid w:val="00374DD4"/>
    <w:rsid w:val="0037591A"/>
    <w:rsid w:val="00390D7E"/>
    <w:rsid w:val="003A16DB"/>
    <w:rsid w:val="003A2954"/>
    <w:rsid w:val="003E1A36"/>
    <w:rsid w:val="00407B4A"/>
    <w:rsid w:val="00410371"/>
    <w:rsid w:val="004242F1"/>
    <w:rsid w:val="00432EB5"/>
    <w:rsid w:val="004331CA"/>
    <w:rsid w:val="004468FD"/>
    <w:rsid w:val="004624D7"/>
    <w:rsid w:val="00462C80"/>
    <w:rsid w:val="004A4F51"/>
    <w:rsid w:val="004B0015"/>
    <w:rsid w:val="004B694D"/>
    <w:rsid w:val="004B75B7"/>
    <w:rsid w:val="004C5D6F"/>
    <w:rsid w:val="004E7994"/>
    <w:rsid w:val="0051580D"/>
    <w:rsid w:val="00547111"/>
    <w:rsid w:val="005724AC"/>
    <w:rsid w:val="00581713"/>
    <w:rsid w:val="005851B9"/>
    <w:rsid w:val="005919AC"/>
    <w:rsid w:val="00592D74"/>
    <w:rsid w:val="005C35B0"/>
    <w:rsid w:val="005E225C"/>
    <w:rsid w:val="005E2C44"/>
    <w:rsid w:val="005E5D10"/>
    <w:rsid w:val="00621188"/>
    <w:rsid w:val="00623333"/>
    <w:rsid w:val="006257ED"/>
    <w:rsid w:val="00637DBD"/>
    <w:rsid w:val="00657902"/>
    <w:rsid w:val="006704C9"/>
    <w:rsid w:val="006727DA"/>
    <w:rsid w:val="00676000"/>
    <w:rsid w:val="00695808"/>
    <w:rsid w:val="006B1C77"/>
    <w:rsid w:val="006B46FB"/>
    <w:rsid w:val="006D3B98"/>
    <w:rsid w:val="006E111E"/>
    <w:rsid w:val="006E21FB"/>
    <w:rsid w:val="006E7558"/>
    <w:rsid w:val="006F405C"/>
    <w:rsid w:val="00702717"/>
    <w:rsid w:val="00705E16"/>
    <w:rsid w:val="00717347"/>
    <w:rsid w:val="00756F92"/>
    <w:rsid w:val="00784DF4"/>
    <w:rsid w:val="00792342"/>
    <w:rsid w:val="00794C18"/>
    <w:rsid w:val="007977A8"/>
    <w:rsid w:val="007A73DA"/>
    <w:rsid w:val="007B512A"/>
    <w:rsid w:val="007B76A8"/>
    <w:rsid w:val="007C2097"/>
    <w:rsid w:val="007C3093"/>
    <w:rsid w:val="007D1CAF"/>
    <w:rsid w:val="007D6A07"/>
    <w:rsid w:val="007F04A6"/>
    <w:rsid w:val="007F2280"/>
    <w:rsid w:val="007F7259"/>
    <w:rsid w:val="008040A8"/>
    <w:rsid w:val="0080433B"/>
    <w:rsid w:val="0081110B"/>
    <w:rsid w:val="00823F9A"/>
    <w:rsid w:val="008279FA"/>
    <w:rsid w:val="00841AE8"/>
    <w:rsid w:val="008430D2"/>
    <w:rsid w:val="008440A5"/>
    <w:rsid w:val="008518DD"/>
    <w:rsid w:val="008626E7"/>
    <w:rsid w:val="00864BCB"/>
    <w:rsid w:val="008704C7"/>
    <w:rsid w:val="00870EE7"/>
    <w:rsid w:val="008856EE"/>
    <w:rsid w:val="008863B9"/>
    <w:rsid w:val="008A45A6"/>
    <w:rsid w:val="008C4F4F"/>
    <w:rsid w:val="008F675D"/>
    <w:rsid w:val="008F686C"/>
    <w:rsid w:val="009148DE"/>
    <w:rsid w:val="00930947"/>
    <w:rsid w:val="0093591E"/>
    <w:rsid w:val="009408F9"/>
    <w:rsid w:val="00941E30"/>
    <w:rsid w:val="00945582"/>
    <w:rsid w:val="009642EF"/>
    <w:rsid w:val="009749B6"/>
    <w:rsid w:val="009777D9"/>
    <w:rsid w:val="00985129"/>
    <w:rsid w:val="00991B88"/>
    <w:rsid w:val="009A5753"/>
    <w:rsid w:val="009A579D"/>
    <w:rsid w:val="009E3297"/>
    <w:rsid w:val="009F734F"/>
    <w:rsid w:val="00A20A07"/>
    <w:rsid w:val="00A246B6"/>
    <w:rsid w:val="00A32395"/>
    <w:rsid w:val="00A47E70"/>
    <w:rsid w:val="00A50CF0"/>
    <w:rsid w:val="00A67B09"/>
    <w:rsid w:val="00A70435"/>
    <w:rsid w:val="00A7671C"/>
    <w:rsid w:val="00A90DC7"/>
    <w:rsid w:val="00AA2CBC"/>
    <w:rsid w:val="00AB3E66"/>
    <w:rsid w:val="00AC5820"/>
    <w:rsid w:val="00AD1CD8"/>
    <w:rsid w:val="00B00D52"/>
    <w:rsid w:val="00B039D6"/>
    <w:rsid w:val="00B077D6"/>
    <w:rsid w:val="00B258BB"/>
    <w:rsid w:val="00B62710"/>
    <w:rsid w:val="00B67B97"/>
    <w:rsid w:val="00B81689"/>
    <w:rsid w:val="00B83766"/>
    <w:rsid w:val="00B8670B"/>
    <w:rsid w:val="00B968C8"/>
    <w:rsid w:val="00BA2248"/>
    <w:rsid w:val="00BA3EC5"/>
    <w:rsid w:val="00BA51D9"/>
    <w:rsid w:val="00BB5DFC"/>
    <w:rsid w:val="00BD279D"/>
    <w:rsid w:val="00BD4CA3"/>
    <w:rsid w:val="00BD6BB8"/>
    <w:rsid w:val="00BD7F08"/>
    <w:rsid w:val="00BF130E"/>
    <w:rsid w:val="00C14BF9"/>
    <w:rsid w:val="00C362CA"/>
    <w:rsid w:val="00C3668D"/>
    <w:rsid w:val="00C66BA2"/>
    <w:rsid w:val="00C8628F"/>
    <w:rsid w:val="00C91348"/>
    <w:rsid w:val="00C95985"/>
    <w:rsid w:val="00CB75E4"/>
    <w:rsid w:val="00CC5026"/>
    <w:rsid w:val="00CC68D0"/>
    <w:rsid w:val="00CE75E2"/>
    <w:rsid w:val="00CE78B2"/>
    <w:rsid w:val="00CF0837"/>
    <w:rsid w:val="00D03F9A"/>
    <w:rsid w:val="00D06D51"/>
    <w:rsid w:val="00D24991"/>
    <w:rsid w:val="00D50255"/>
    <w:rsid w:val="00D64C81"/>
    <w:rsid w:val="00D66520"/>
    <w:rsid w:val="00D83755"/>
    <w:rsid w:val="00D87537"/>
    <w:rsid w:val="00DC74A3"/>
    <w:rsid w:val="00DE34CF"/>
    <w:rsid w:val="00E13F3D"/>
    <w:rsid w:val="00E25C9E"/>
    <w:rsid w:val="00E34898"/>
    <w:rsid w:val="00E67165"/>
    <w:rsid w:val="00E702B2"/>
    <w:rsid w:val="00E80964"/>
    <w:rsid w:val="00E86411"/>
    <w:rsid w:val="00EB09B7"/>
    <w:rsid w:val="00EB23B7"/>
    <w:rsid w:val="00ED3F71"/>
    <w:rsid w:val="00EE7D7C"/>
    <w:rsid w:val="00F258EA"/>
    <w:rsid w:val="00F25D98"/>
    <w:rsid w:val="00F300FB"/>
    <w:rsid w:val="00F31165"/>
    <w:rsid w:val="00F3170A"/>
    <w:rsid w:val="00F355FC"/>
    <w:rsid w:val="00F8107D"/>
    <w:rsid w:val="00F84366"/>
    <w:rsid w:val="00F91004"/>
    <w:rsid w:val="00FB1D2E"/>
    <w:rsid w:val="00FB23D7"/>
    <w:rsid w:val="00FB6386"/>
    <w:rsid w:val="00FC13C5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9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af1">
    <w:name w:val="Table Grid"/>
    <w:basedOn w:val="a1"/>
    <w:rsid w:val="00003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link w:val="ac"/>
    <w:qFormat/>
    <w:rsid w:val="00003747"/>
    <w:rPr>
      <w:rFonts w:ascii="Times New Roman" w:hAnsi="Times New Roman"/>
      <w:lang w:val="en-GB" w:eastAsia="en-US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2"/>
    <w:uiPriority w:val="34"/>
    <w:qFormat/>
    <w:locked/>
    <w:rsid w:val="00B00D52"/>
    <w:rPr>
      <w:rFonts w:ascii="Times" w:eastAsia="바탕" w:hAnsi="Times" w:cs="Times"/>
      <w:szCs w:val="24"/>
      <w:lang w:val="en-GB" w:eastAsia="x-none"/>
    </w:rPr>
  </w:style>
  <w:style w:type="paragraph" w:styleId="af2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"/>
    <w:link w:val="Char0"/>
    <w:uiPriority w:val="34"/>
    <w:qFormat/>
    <w:rsid w:val="00B00D52"/>
    <w:pPr>
      <w:spacing w:after="0"/>
      <w:ind w:leftChars="400" w:left="840"/>
    </w:pPr>
    <w:rPr>
      <w:rFonts w:ascii="Times" w:eastAsia="바탕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F91D2-68CF-47E8-985F-6C78D0DD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2022-09-29T03:58:00Z</dcterms:created>
  <dcterms:modified xsi:type="dcterms:W3CDTF">2022-09-29T04:17:00Z</dcterms:modified>
</cp:coreProperties>
</file>